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56B7CE88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313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44F0D">
        <w:rPr>
          <w:b/>
          <w:i/>
          <w:noProof/>
          <w:sz w:val="28"/>
        </w:rPr>
        <w:t>2771</w:t>
      </w:r>
    </w:p>
    <w:p w14:paraId="0B3B6DDD" w14:textId="77777777" w:rsidR="001E4833" w:rsidRDefault="001E4833" w:rsidP="001E4833">
      <w:pPr>
        <w:pStyle w:val="a5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F09E0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810DF" w:rsidRPr="007810DF">
        <w:rPr>
          <w:rFonts w:ascii="Arial" w:hAnsi="Arial"/>
          <w:b/>
          <w:lang w:val="en-US"/>
        </w:rPr>
        <w:t>NTT DOCOMO</w:t>
      </w:r>
    </w:p>
    <w:p w14:paraId="2C458A19" w14:textId="30B4DAE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474BE" w:rsidRPr="00A474BE">
        <w:rPr>
          <w:rFonts w:ascii="Arial" w:hAnsi="Arial" w:cs="Arial"/>
          <w:b/>
        </w:rPr>
        <w:t xml:space="preserve">Add use case of </w:t>
      </w:r>
      <w:r w:rsidR="00AD7477" w:rsidRPr="00AD7477">
        <w:rPr>
          <w:rFonts w:ascii="Arial" w:hAnsi="Arial" w:cs="Arial"/>
          <w:b/>
        </w:rPr>
        <w:t>Verification of configuration and operation</w:t>
      </w:r>
      <w:r w:rsidR="00A474BE" w:rsidRPr="00A474BE">
        <w:rPr>
          <w:rFonts w:ascii="Arial" w:hAnsi="Arial" w:cs="Arial"/>
          <w:b/>
        </w:rPr>
        <w:t xml:space="preserve"> for TR 28.915</w:t>
      </w:r>
    </w:p>
    <w:p w14:paraId="02CFB229" w14:textId="5F7A635A" w:rsidR="00C022E3" w:rsidRPr="00A474B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Theme="minorEastAsia" w:hAnsi="Arial"/>
          <w:b/>
          <w:lang w:eastAsia="ja-JP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</w:t>
      </w:r>
      <w:r w:rsidR="00A474BE">
        <w:rPr>
          <w:rFonts w:ascii="Arial" w:eastAsiaTheme="minorEastAsia" w:hAnsi="Arial" w:hint="eastAsia"/>
          <w:b/>
          <w:lang w:eastAsia="ja-JP"/>
        </w:rPr>
        <w:t>l</w:t>
      </w:r>
    </w:p>
    <w:p w14:paraId="74F27089" w14:textId="5A4F59B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D7477" w:rsidRPr="00AD7477">
        <w:rPr>
          <w:rFonts w:ascii="Arial" w:eastAsiaTheme="minorEastAsia" w:hAnsi="Arial" w:hint="eastAsia"/>
          <w:b/>
          <w:lang w:eastAsia="ja-JP"/>
        </w:rPr>
        <w:t>6</w:t>
      </w:r>
      <w:r w:rsidR="00A474BE" w:rsidRPr="00AD7477">
        <w:rPr>
          <w:rFonts w:ascii="Arial" w:hAnsi="Arial"/>
          <w:b/>
        </w:rPr>
        <w:t>.</w:t>
      </w:r>
      <w:r w:rsidR="00AD7477" w:rsidRPr="00AD7477">
        <w:rPr>
          <w:rFonts w:ascii="Arial" w:hAnsi="Arial"/>
          <w:b/>
        </w:rPr>
        <w:t>19</w:t>
      </w:r>
      <w:r w:rsidR="00A474BE" w:rsidRPr="00AD7477">
        <w:rPr>
          <w:rFonts w:ascii="Arial" w:hAnsi="Arial"/>
          <w:b/>
        </w:rPr>
        <w:t>.</w:t>
      </w:r>
      <w:r w:rsidR="00AD7477">
        <w:rPr>
          <w:rFonts w:ascii="Arial" w:hAnsi="Arial"/>
          <w:b/>
        </w:rPr>
        <w:t>5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34719171" w:rsidR="00C022E3" w:rsidRDefault="00F31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31B90">
        <w:rPr>
          <w:b/>
          <w:i/>
        </w:rPr>
        <w:t>The group is asked to discuss and approval.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43344EE" w14:textId="12490559" w:rsidR="00C022E3" w:rsidRDefault="00C022E3">
      <w:pPr>
        <w:pStyle w:val="Reference"/>
        <w:rPr>
          <w:color w:val="FF0000"/>
          <w:lang w:val="fr-FR"/>
        </w:rPr>
      </w:pP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A2697E1" w14:textId="70EB8495" w:rsidR="00C022E3" w:rsidRPr="00637AA0" w:rsidRDefault="00637AA0">
      <w:pPr>
        <w:rPr>
          <w:iCs/>
        </w:rPr>
      </w:pPr>
      <w:r w:rsidRPr="00637AA0">
        <w:rPr>
          <w:iCs/>
        </w:rPr>
        <w:t xml:space="preserve">This contribution proposes to add use case of </w:t>
      </w:r>
      <w:r w:rsidR="00BE1392" w:rsidRPr="00BE1392">
        <w:rPr>
          <w:iCs/>
        </w:rPr>
        <w:t>Verification of configuration and operation</w:t>
      </w:r>
      <w:r w:rsidRPr="00637AA0">
        <w:rPr>
          <w:iCs/>
        </w:rPr>
        <w:t>.</w:t>
      </w:r>
    </w:p>
    <w:p w14:paraId="456C19FD" w14:textId="77777777" w:rsidR="00362333" w:rsidRDefault="00C022E3" w:rsidP="00DD40DB">
      <w:pPr>
        <w:pStyle w:val="1"/>
      </w:pPr>
      <w:r>
        <w:t>4</w:t>
      </w:r>
      <w:r>
        <w:tab/>
        <w:t>Detailed proposal</w:t>
      </w:r>
    </w:p>
    <w:p w14:paraId="3033B03A" w14:textId="0E469919" w:rsidR="002C0E2A" w:rsidRPr="00655A28" w:rsidRDefault="002C0E2A" w:rsidP="002C0E2A">
      <w:pPr>
        <w:pStyle w:val="2"/>
        <w:rPr>
          <w:ins w:id="0" w:author="DOCOMO" w:date="2024-05-17T18:13:00Z"/>
          <w:rFonts w:cs="Arial"/>
        </w:rPr>
      </w:pPr>
      <w:ins w:id="1" w:author="DOCOMO" w:date="2024-05-17T18:13:00Z">
        <w:r>
          <w:rPr>
            <w:lang w:val="en-US" w:eastAsia="zh-CN"/>
          </w:rPr>
          <w:t>5</w:t>
        </w:r>
        <w:r>
          <w:t xml:space="preserve">.Y </w:t>
        </w:r>
        <w:r>
          <w:rPr>
            <w:lang w:val="en-US" w:eastAsia="zh-CN"/>
          </w:rPr>
          <w:t>Use case</w:t>
        </w:r>
        <w:r w:rsidRPr="00B63F60">
          <w:t>#</w:t>
        </w:r>
        <w:r w:rsidRPr="004D762A">
          <w:rPr>
            <w:rFonts w:eastAsiaTheme="minorEastAsia" w:cs="Arial"/>
            <w:lang w:eastAsia="ja-JP"/>
          </w:rPr>
          <w:t>B</w:t>
        </w:r>
        <w:r w:rsidRPr="00B63F60">
          <w:t>: Verification of</w:t>
        </w:r>
        <w:r w:rsidRPr="00B63F60">
          <w:rPr>
            <w:rFonts w:eastAsiaTheme="minorEastAsia" w:cs="Arial"/>
            <w:lang w:eastAsia="ja-JP"/>
          </w:rPr>
          <w:t xml:space="preserve"> </w:t>
        </w:r>
        <w:r w:rsidRPr="00B63F60">
          <w:rPr>
            <w:rFonts w:eastAsiaTheme="minorEastAsia" w:cs="Arial" w:hint="eastAsia"/>
            <w:lang w:eastAsia="ja-JP"/>
          </w:rPr>
          <w:t>c</w:t>
        </w:r>
        <w:r w:rsidRPr="00B63F60">
          <w:rPr>
            <w:rFonts w:eastAsiaTheme="minorEastAsia" w:cs="Arial"/>
            <w:lang w:eastAsia="ja-JP"/>
          </w:rPr>
          <w:t>onfiguration and operation</w:t>
        </w:r>
      </w:ins>
    </w:p>
    <w:p w14:paraId="49FC5D16" w14:textId="77777777" w:rsidR="002C0E2A" w:rsidRDefault="002C0E2A" w:rsidP="002C0E2A">
      <w:pPr>
        <w:pStyle w:val="30"/>
        <w:ind w:left="800"/>
        <w:rPr>
          <w:ins w:id="2" w:author="DOCOMO" w:date="2024-05-17T18:13:00Z"/>
          <w:rStyle w:val="SubtleEmphasis1"/>
          <w:i w:val="0"/>
          <w:iCs w:val="0"/>
        </w:rPr>
      </w:pPr>
      <w:ins w:id="3" w:author="DOCOMO" w:date="2024-05-17T18:13:00Z">
        <w:r>
          <w:rPr>
            <w:rStyle w:val="SubtleEmphasis1"/>
            <w:i w:val="0"/>
            <w:iCs w:val="0"/>
            <w:lang w:val="en-US" w:eastAsia="zh-CN"/>
          </w:rPr>
          <w:t>5</w:t>
        </w:r>
        <w:r w:rsidRPr="00B63F60">
          <w:rPr>
            <w:rStyle w:val="SubtleEmphasis1"/>
            <w:i w:val="0"/>
            <w:iCs w:val="0"/>
          </w:rPr>
          <w:t>.</w:t>
        </w:r>
        <w:r>
          <w:rPr>
            <w:rStyle w:val="SubtleEmphasis1"/>
            <w:i w:val="0"/>
            <w:iCs w:val="0"/>
          </w:rPr>
          <w:t>Y</w:t>
        </w:r>
        <w:r w:rsidRPr="00B63F60">
          <w:rPr>
            <w:rStyle w:val="SubtleEmphasis1"/>
            <w:i w:val="0"/>
            <w:iCs w:val="0"/>
          </w:rPr>
          <w:t>.1 Description</w:t>
        </w:r>
      </w:ins>
    </w:p>
    <w:p w14:paraId="718C01C9" w14:textId="23741C97" w:rsidR="002C0E2A" w:rsidRPr="00B472AC" w:rsidRDefault="002C0E2A" w:rsidP="002C0E2A">
      <w:pPr>
        <w:rPr>
          <w:ins w:id="4" w:author="DOCOMO" w:date="2024-05-17T18:13:00Z"/>
          <w:rFonts w:eastAsiaTheme="minorEastAsia"/>
          <w:lang w:val="en-US" w:eastAsia="ja-JP"/>
        </w:rPr>
      </w:pPr>
      <w:ins w:id="5" w:author="DOCOMO" w:date="2024-05-17T18:13:00Z">
        <w:r w:rsidRPr="00B472AC">
          <w:rPr>
            <w:rFonts w:eastAsiaTheme="minorEastAsia"/>
            <w:lang w:val="en-US" w:eastAsia="ja-JP"/>
          </w:rPr>
          <w:t>When operating a mobile network, various configuration</w:t>
        </w:r>
        <w:r>
          <w:rPr>
            <w:rFonts w:eastAsiaTheme="minorEastAsia"/>
            <w:lang w:val="en-US" w:eastAsia="ja-JP"/>
          </w:rPr>
          <w:t xml:space="preserve"> </w:t>
        </w:r>
        <w:r w:rsidRPr="00B472AC">
          <w:rPr>
            <w:rFonts w:eastAsiaTheme="minorEastAsia"/>
            <w:lang w:val="en-US" w:eastAsia="ja-JP"/>
          </w:rPr>
          <w:t>and</w:t>
        </w:r>
        <w:r w:rsidRPr="005344E5">
          <w:rPr>
            <w:rFonts w:eastAsiaTheme="minorEastAsia"/>
            <w:lang w:val="en-US" w:eastAsia="ja-JP"/>
          </w:rPr>
          <w:t xml:space="preserve"> software/hardware modifications</w:t>
        </w:r>
        <w:r w:rsidRPr="00B472AC">
          <w:rPr>
            <w:rFonts w:eastAsiaTheme="minorEastAsia"/>
            <w:lang w:val="en-US" w:eastAsia="ja-JP"/>
          </w:rPr>
          <w:t xml:space="preserve"> (are required</w:t>
        </w:r>
        <w:r>
          <w:rPr>
            <w:rFonts w:eastAsiaTheme="minorEastAsia"/>
            <w:lang w:val="en-US" w:eastAsia="ja-JP"/>
          </w:rPr>
          <w:t xml:space="preserve"> </w:t>
        </w:r>
        <w:r w:rsidRPr="00412C52">
          <w:rPr>
            <w:rFonts w:eastAsiaTheme="minorEastAsia"/>
            <w:lang w:val="en-US" w:eastAsia="ja-JP"/>
          </w:rPr>
          <w:t>to achieve or preserve an efficient operational state (e.g., software updates, launching new instances, terminating instances, etc.)</w:t>
        </w:r>
        <w:r w:rsidRPr="00B472AC">
          <w:rPr>
            <w:rFonts w:eastAsiaTheme="minorEastAsia"/>
            <w:lang w:val="en-US" w:eastAsia="ja-JP"/>
          </w:rPr>
          <w:t xml:space="preserve">. </w:t>
        </w:r>
        <w:r>
          <w:rPr>
            <w:rFonts w:eastAsiaTheme="minorEastAsia"/>
            <w:lang w:val="en-US" w:eastAsia="ja-JP"/>
          </w:rPr>
          <w:t xml:space="preserve">It is difficult to predict the impact of the configurations and operations because mobile network is built by many components. </w:t>
        </w:r>
        <w:r w:rsidRPr="00B472AC">
          <w:rPr>
            <w:rFonts w:eastAsiaTheme="minorEastAsia"/>
            <w:lang w:val="en-US" w:eastAsia="ja-JP"/>
          </w:rPr>
          <w:t xml:space="preserve">Unintended network failures can occur because of the </w:t>
        </w:r>
        <w:r>
          <w:rPr>
            <w:rFonts w:eastAsiaTheme="minorEastAsia"/>
            <w:lang w:val="en-US" w:eastAsia="ja-JP"/>
          </w:rPr>
          <w:t xml:space="preserve">new or updated </w:t>
        </w:r>
        <w:r w:rsidRPr="00B472AC">
          <w:rPr>
            <w:rFonts w:eastAsiaTheme="minorEastAsia"/>
            <w:lang w:val="en-US" w:eastAsia="ja-JP"/>
          </w:rPr>
          <w:t>settings and operations.</w:t>
        </w:r>
        <w:r>
          <w:rPr>
            <w:rFonts w:eastAsiaTheme="minorEastAsia"/>
            <w:lang w:val="en-US" w:eastAsia="ja-JP"/>
          </w:rPr>
          <w:t xml:space="preserve"> For example, if operator mistakenly sets an attribute, which should be unique value, to a non-unique value when introducing new equipment to the mobile network, it might result in affecting </w:t>
        </w:r>
        <w:r>
          <w:rPr>
            <w:rFonts w:eastAsiaTheme="minorEastAsia" w:hint="eastAsia"/>
            <w:lang w:val="en-US" w:eastAsia="ja-JP"/>
          </w:rPr>
          <w:t>e</w:t>
        </w:r>
        <w:r>
          <w:rPr>
            <w:rFonts w:eastAsiaTheme="minorEastAsia"/>
            <w:lang w:val="en-US" w:eastAsia="ja-JP"/>
          </w:rPr>
          <w:t>xisting equipment and may cause service disruption.</w:t>
        </w:r>
      </w:ins>
    </w:p>
    <w:p w14:paraId="232D7255" w14:textId="77777777" w:rsidR="002C0E2A" w:rsidRPr="00B472AC" w:rsidRDefault="002C0E2A" w:rsidP="002C0E2A">
      <w:pPr>
        <w:rPr>
          <w:ins w:id="6" w:author="DOCOMO" w:date="2024-05-17T18:13:00Z"/>
          <w:rFonts w:eastAsiaTheme="minorEastAsia"/>
          <w:lang w:val="en-US" w:eastAsia="ja-JP"/>
        </w:rPr>
      </w:pPr>
    </w:p>
    <w:p w14:paraId="2187F987" w14:textId="25720E16" w:rsidR="002C0E2A" w:rsidRDefault="002C0E2A" w:rsidP="002C0E2A">
      <w:pPr>
        <w:rPr>
          <w:ins w:id="7" w:author="DOCOMO" w:date="2024-05-17T18:13:00Z"/>
          <w:rFonts w:eastAsiaTheme="minorEastAsia"/>
          <w:lang w:val="en-US" w:eastAsia="ja-JP"/>
        </w:rPr>
      </w:pPr>
      <w:ins w:id="8" w:author="DOCOMO" w:date="2024-05-17T18:13:00Z">
        <w:r w:rsidRPr="00B472AC">
          <w:rPr>
            <w:rFonts w:eastAsiaTheme="minorEastAsia"/>
            <w:lang w:val="en-US" w:eastAsia="ja-JP"/>
          </w:rPr>
          <w:t>By using NDT,</w:t>
        </w:r>
        <w:r>
          <w:rPr>
            <w:rFonts w:eastAsiaTheme="minorEastAsia"/>
            <w:lang w:val="en-US" w:eastAsia="ja-JP"/>
          </w:rPr>
          <w:t xml:space="preserve"> operator</w:t>
        </w:r>
        <w:r w:rsidRPr="00B472AC">
          <w:rPr>
            <w:rFonts w:eastAsiaTheme="minorEastAsia"/>
            <w:lang w:val="en-US" w:eastAsia="ja-JP"/>
          </w:rPr>
          <w:t xml:space="preserve"> can investigate </w:t>
        </w:r>
        <w:r>
          <w:rPr>
            <w:rFonts w:eastAsiaTheme="minorEastAsia"/>
            <w:lang w:val="en-US" w:eastAsia="ja-JP"/>
          </w:rPr>
          <w:t xml:space="preserve">potential </w:t>
        </w:r>
        <w:r w:rsidRPr="00B472AC">
          <w:rPr>
            <w:rFonts w:eastAsiaTheme="minorEastAsia"/>
            <w:lang w:val="en-US" w:eastAsia="ja-JP"/>
          </w:rPr>
          <w:t xml:space="preserve">impact </w:t>
        </w:r>
        <w:r>
          <w:rPr>
            <w:rFonts w:eastAsiaTheme="minorEastAsia"/>
            <w:lang w:val="en-US" w:eastAsia="ja-JP"/>
          </w:rPr>
          <w:t>in the network operation</w:t>
        </w:r>
        <w:r w:rsidRPr="00B472AC">
          <w:rPr>
            <w:rFonts w:eastAsiaTheme="minorEastAsia"/>
            <w:lang w:val="en-US" w:eastAsia="ja-JP"/>
          </w:rPr>
          <w:t xml:space="preserve"> when </w:t>
        </w:r>
        <w:r>
          <w:rPr>
            <w:rFonts w:eastAsiaTheme="minorEastAsia"/>
            <w:lang w:val="en-US" w:eastAsia="ja-JP"/>
          </w:rPr>
          <w:t xml:space="preserve">new </w:t>
        </w:r>
        <w:r w:rsidRPr="00B472AC">
          <w:rPr>
            <w:rFonts w:eastAsiaTheme="minorEastAsia"/>
            <w:lang w:val="en-US" w:eastAsia="ja-JP"/>
          </w:rPr>
          <w:t xml:space="preserve">settings are </w:t>
        </w:r>
        <w:r>
          <w:rPr>
            <w:rFonts w:eastAsiaTheme="minorEastAsia"/>
            <w:lang w:val="en-US" w:eastAsia="ja-JP"/>
          </w:rPr>
          <w:t>applied</w:t>
        </w:r>
        <w:r w:rsidRPr="00B472AC" w:rsidDel="00090482">
          <w:rPr>
            <w:rFonts w:eastAsiaTheme="minorEastAsia"/>
            <w:lang w:val="en-US" w:eastAsia="ja-JP"/>
          </w:rPr>
          <w:t xml:space="preserve"> </w:t>
        </w:r>
        <w:r w:rsidRPr="008823E7">
          <w:rPr>
            <w:rFonts w:eastAsiaTheme="minorEastAsia"/>
            <w:lang w:val="en-US" w:eastAsia="ja-JP"/>
          </w:rPr>
          <w:t>(e.g., in which NF does congestion or service disruption occur and</w:t>
        </w:r>
        <w:r>
          <w:rPr>
            <w:rFonts w:eastAsiaTheme="minorEastAsia"/>
            <w:lang w:val="en-US" w:eastAsia="ja-JP"/>
          </w:rPr>
          <w:t xml:space="preserve"> </w:t>
        </w:r>
        <w:r w:rsidRPr="008823E7">
          <w:rPr>
            <w:rFonts w:eastAsiaTheme="minorEastAsia"/>
            <w:lang w:val="en-US" w:eastAsia="ja-JP"/>
          </w:rPr>
          <w:t>how many subscribers are impacted, etc.)</w:t>
        </w:r>
        <w:r w:rsidRPr="00B472AC">
          <w:rPr>
            <w:rFonts w:eastAsiaTheme="minorEastAsia"/>
            <w:lang w:val="en-US" w:eastAsia="ja-JP"/>
          </w:rPr>
          <w:t>.</w:t>
        </w:r>
      </w:ins>
    </w:p>
    <w:p w14:paraId="787C70EE" w14:textId="77777777" w:rsidR="002C0E2A" w:rsidRDefault="002C0E2A" w:rsidP="002C0E2A">
      <w:pPr>
        <w:rPr>
          <w:ins w:id="9" w:author="DOCOMO" w:date="2024-05-17T18:13:00Z"/>
          <w:rFonts w:eastAsiaTheme="minorEastAsia"/>
          <w:lang w:val="en-US" w:eastAsia="ja-JP"/>
        </w:rPr>
      </w:pPr>
      <w:ins w:id="10" w:author="DOCOMO" w:date="2024-05-17T18:13:00Z">
        <w:r>
          <w:rPr>
            <w:rFonts w:eastAsiaTheme="minorEastAsia" w:hint="eastAsia"/>
            <w:lang w:val="en-US" w:eastAsia="ja-JP"/>
          </w:rPr>
          <w:t>A</w:t>
        </w:r>
        <w:r>
          <w:rPr>
            <w:rFonts w:eastAsiaTheme="minorEastAsia"/>
            <w:lang w:val="en-US" w:eastAsia="ja-JP"/>
          </w:rPr>
          <w:t>s an example, the impact of the configurations and operations is verified using NDT as follows:</w:t>
        </w:r>
      </w:ins>
    </w:p>
    <w:p w14:paraId="59053FD6" w14:textId="77777777" w:rsidR="002C0E2A" w:rsidRDefault="002C0E2A" w:rsidP="002C0E2A">
      <w:pPr>
        <w:pStyle w:val="affb"/>
        <w:numPr>
          <w:ilvl w:val="0"/>
          <w:numId w:val="23"/>
        </w:numPr>
        <w:rPr>
          <w:ins w:id="11" w:author="DOCOMO" w:date="2024-05-17T18:13:00Z"/>
          <w:rFonts w:eastAsiaTheme="minorEastAsia"/>
          <w:lang w:val="en-US" w:eastAsia="ja-JP"/>
        </w:rPr>
      </w:pPr>
      <w:ins w:id="12" w:author="DOCOMO" w:date="2024-05-17T18:13:00Z">
        <w:r>
          <w:rPr>
            <w:rFonts w:eastAsiaTheme="minorEastAsia"/>
            <w:lang w:val="en-US" w:eastAsia="ja-JP"/>
          </w:rPr>
          <w:t>The network operator wants to introduce new configurations or do some operation.</w:t>
        </w:r>
      </w:ins>
    </w:p>
    <w:p w14:paraId="396EEBCE" w14:textId="77777777" w:rsidR="002C0E2A" w:rsidRDefault="002C0E2A" w:rsidP="002C0E2A">
      <w:pPr>
        <w:pStyle w:val="affb"/>
        <w:numPr>
          <w:ilvl w:val="0"/>
          <w:numId w:val="23"/>
        </w:numPr>
        <w:rPr>
          <w:ins w:id="13" w:author="DOCOMO" w:date="2024-05-17T18:13:00Z"/>
          <w:rFonts w:eastAsiaTheme="minorEastAsia"/>
          <w:lang w:val="en-US" w:eastAsia="ja-JP"/>
        </w:rPr>
      </w:pPr>
      <w:ins w:id="14" w:author="DOCOMO" w:date="2024-05-17T18:13:00Z">
        <w:r>
          <w:rPr>
            <w:rFonts w:eastAsiaTheme="minorEastAsia" w:hint="eastAsia"/>
            <w:lang w:val="en-US" w:eastAsia="ja-JP"/>
          </w:rPr>
          <w:t>T</w:t>
        </w:r>
        <w:r>
          <w:rPr>
            <w:rFonts w:eastAsiaTheme="minorEastAsia"/>
            <w:lang w:val="en-US" w:eastAsia="ja-JP"/>
          </w:rPr>
          <w:t>he network operator synchronizes the replica network to ensure that the replica network is up to date.</w:t>
        </w:r>
      </w:ins>
    </w:p>
    <w:p w14:paraId="6F59095C" w14:textId="77777777" w:rsidR="002C0E2A" w:rsidRDefault="002C0E2A" w:rsidP="002C0E2A">
      <w:pPr>
        <w:pStyle w:val="affb"/>
        <w:numPr>
          <w:ilvl w:val="0"/>
          <w:numId w:val="23"/>
        </w:numPr>
        <w:rPr>
          <w:ins w:id="15" w:author="DOCOMO" w:date="2024-05-17T18:13:00Z"/>
          <w:rFonts w:eastAsiaTheme="minorEastAsia"/>
          <w:lang w:val="en-US" w:eastAsia="ja-JP"/>
        </w:rPr>
      </w:pPr>
      <w:ins w:id="16" w:author="DOCOMO" w:date="2024-05-17T18:13:00Z">
        <w:r>
          <w:rPr>
            <w:rFonts w:eastAsiaTheme="minorEastAsia" w:hint="eastAsia"/>
            <w:lang w:val="en-US" w:eastAsia="ja-JP"/>
          </w:rPr>
          <w:t>T</w:t>
        </w:r>
        <w:r>
          <w:rPr>
            <w:rFonts w:eastAsiaTheme="minorEastAsia"/>
            <w:lang w:val="en-US" w:eastAsia="ja-JP"/>
          </w:rPr>
          <w:t>he network operator applies new configuration or operation to the replica network.</w:t>
        </w:r>
      </w:ins>
    </w:p>
    <w:p w14:paraId="45C91239" w14:textId="77777777" w:rsidR="002C0E2A" w:rsidRDefault="002C0E2A" w:rsidP="002C0E2A">
      <w:pPr>
        <w:pStyle w:val="affb"/>
        <w:numPr>
          <w:ilvl w:val="0"/>
          <w:numId w:val="23"/>
        </w:numPr>
        <w:rPr>
          <w:ins w:id="17" w:author="DOCOMO" w:date="2024-05-17T18:13:00Z"/>
          <w:rFonts w:eastAsiaTheme="minorEastAsia"/>
          <w:lang w:val="en-US" w:eastAsia="ja-JP"/>
        </w:rPr>
      </w:pPr>
      <w:ins w:id="18" w:author="DOCOMO" w:date="2024-05-17T18:13:00Z">
        <w:r>
          <w:rPr>
            <w:rFonts w:eastAsiaTheme="minorEastAsia" w:hint="eastAsia"/>
            <w:lang w:val="en-US" w:eastAsia="ja-JP"/>
          </w:rPr>
          <w:t>T</w:t>
        </w:r>
        <w:r>
          <w:rPr>
            <w:rFonts w:eastAsiaTheme="minorEastAsia"/>
            <w:lang w:val="en-US" w:eastAsia="ja-JP"/>
          </w:rPr>
          <w:t>he replica network simulates the behavior of the mobile network.</w:t>
        </w:r>
      </w:ins>
    </w:p>
    <w:p w14:paraId="4DCCDBAA" w14:textId="7E76E722" w:rsidR="002C0E2A" w:rsidRDefault="002C0E2A" w:rsidP="002C0E2A">
      <w:pPr>
        <w:pStyle w:val="affb"/>
        <w:numPr>
          <w:ilvl w:val="0"/>
          <w:numId w:val="23"/>
        </w:numPr>
        <w:rPr>
          <w:ins w:id="19" w:author="DOCOMO" w:date="2024-05-17T18:13:00Z"/>
          <w:rFonts w:eastAsiaTheme="minorEastAsia"/>
          <w:lang w:val="en-US" w:eastAsia="ja-JP"/>
        </w:rPr>
      </w:pPr>
      <w:ins w:id="20" w:author="DOCOMO" w:date="2024-05-17T18:13:00Z">
        <w:r>
          <w:rPr>
            <w:rFonts w:eastAsiaTheme="minorEastAsia" w:hint="eastAsia"/>
            <w:lang w:val="en-US" w:eastAsia="ja-JP"/>
          </w:rPr>
          <w:t>T</w:t>
        </w:r>
        <w:r>
          <w:rPr>
            <w:rFonts w:eastAsiaTheme="minorEastAsia"/>
            <w:lang w:val="en-US" w:eastAsia="ja-JP"/>
          </w:rPr>
          <w:t xml:space="preserve">he network operator observes and analyses the behavior of the </w:t>
        </w:r>
      </w:ins>
      <w:ins w:id="21" w:author="DOCOMO" w:date="2024-05-17T18:49:00Z">
        <w:r w:rsidR="00BE7AA7">
          <w:rPr>
            <w:rFonts w:eastAsiaTheme="minorEastAsia"/>
            <w:lang w:val="en-US" w:eastAsia="ja-JP"/>
          </w:rPr>
          <w:t xml:space="preserve">replica </w:t>
        </w:r>
      </w:ins>
      <w:ins w:id="22" w:author="DOCOMO" w:date="2024-05-17T18:13:00Z">
        <w:r>
          <w:rPr>
            <w:rFonts w:eastAsiaTheme="minorEastAsia"/>
            <w:lang w:val="en-US" w:eastAsia="ja-JP"/>
          </w:rPr>
          <w:t>network.</w:t>
        </w:r>
      </w:ins>
    </w:p>
    <w:p w14:paraId="4713E31F" w14:textId="77777777" w:rsidR="002C0E2A" w:rsidRPr="00230829" w:rsidRDefault="002C0E2A" w:rsidP="002C0E2A">
      <w:pPr>
        <w:pStyle w:val="affb"/>
        <w:numPr>
          <w:ilvl w:val="0"/>
          <w:numId w:val="23"/>
        </w:numPr>
        <w:rPr>
          <w:ins w:id="23" w:author="DOCOMO" w:date="2024-05-17T18:13:00Z"/>
          <w:rFonts w:eastAsiaTheme="minorEastAsia"/>
          <w:lang w:val="en-US" w:eastAsia="ja-JP"/>
        </w:rPr>
      </w:pPr>
      <w:ins w:id="24" w:author="DOCOMO" w:date="2024-05-17T18:13:00Z">
        <w:r>
          <w:rPr>
            <w:rFonts w:eastAsiaTheme="minorEastAsia"/>
            <w:lang w:val="en-US" w:eastAsia="ja-JP"/>
          </w:rPr>
          <w:t>The network operator decides to apply new configuration or operation.</w:t>
        </w:r>
      </w:ins>
    </w:p>
    <w:p w14:paraId="60FCF859" w14:textId="77777777" w:rsidR="002C0E2A" w:rsidRPr="00B472AC" w:rsidRDefault="002C0E2A" w:rsidP="002C0E2A">
      <w:pPr>
        <w:rPr>
          <w:ins w:id="25" w:author="DOCOMO" w:date="2024-05-17T18:13:00Z"/>
          <w:rFonts w:eastAsiaTheme="minorEastAsia"/>
          <w:lang w:val="en-US" w:eastAsia="ja-JP"/>
        </w:rPr>
      </w:pPr>
    </w:p>
    <w:p w14:paraId="63D0513C" w14:textId="7CD4D61E" w:rsidR="002C0E2A" w:rsidRPr="00B472AC" w:rsidRDefault="002C0E2A" w:rsidP="002C0E2A">
      <w:pPr>
        <w:rPr>
          <w:ins w:id="26" w:author="DOCOMO" w:date="2024-05-17T18:13:00Z"/>
          <w:rFonts w:eastAsiaTheme="minorEastAsia"/>
          <w:lang w:val="en-US" w:eastAsia="ja-JP"/>
        </w:rPr>
      </w:pPr>
      <w:ins w:id="27" w:author="DOCOMO" w:date="2024-05-17T18:13:00Z">
        <w:r w:rsidRPr="00B472AC">
          <w:rPr>
            <w:rFonts w:eastAsiaTheme="minorEastAsia"/>
            <w:lang w:val="en-US" w:eastAsia="ja-JP"/>
          </w:rPr>
          <w:t xml:space="preserve">Consumers can request NDT to simulate various configuration settings and operations and </w:t>
        </w:r>
        <w:r>
          <w:rPr>
            <w:rFonts w:eastAsiaTheme="minorEastAsia"/>
            <w:lang w:val="en-US" w:eastAsia="ja-JP"/>
          </w:rPr>
          <w:t xml:space="preserve">analyse potential </w:t>
        </w:r>
        <w:r w:rsidRPr="00B472AC">
          <w:rPr>
            <w:rFonts w:eastAsiaTheme="minorEastAsia"/>
            <w:lang w:val="en-US" w:eastAsia="ja-JP"/>
          </w:rPr>
          <w:t xml:space="preserve">impact on the </w:t>
        </w:r>
        <w:r>
          <w:rPr>
            <w:rFonts w:eastAsiaTheme="minorEastAsia"/>
            <w:lang w:val="en-US" w:eastAsia="ja-JP"/>
          </w:rPr>
          <w:t xml:space="preserve">operation of the real </w:t>
        </w:r>
        <w:r w:rsidRPr="00B472AC">
          <w:rPr>
            <w:rFonts w:eastAsiaTheme="minorEastAsia"/>
            <w:lang w:val="en-US" w:eastAsia="ja-JP"/>
          </w:rPr>
          <w:t>network as a result.</w:t>
        </w:r>
      </w:ins>
    </w:p>
    <w:p w14:paraId="49C96202" w14:textId="77777777" w:rsidR="002C0E2A" w:rsidRPr="008C6A86" w:rsidRDefault="002C0E2A" w:rsidP="002C0E2A">
      <w:pPr>
        <w:rPr>
          <w:ins w:id="28" w:author="DOCOMO" w:date="2024-05-17T18:13:00Z"/>
          <w:lang w:eastAsia="ja-JP"/>
        </w:rPr>
      </w:pPr>
    </w:p>
    <w:p w14:paraId="4DC1C031" w14:textId="77777777" w:rsidR="002C0E2A" w:rsidRDefault="002C0E2A" w:rsidP="002C0E2A">
      <w:pPr>
        <w:pStyle w:val="30"/>
        <w:ind w:left="800"/>
        <w:rPr>
          <w:ins w:id="29" w:author="DOCOMO" w:date="2024-05-17T18:13:00Z"/>
          <w:i/>
          <w:iCs/>
        </w:rPr>
      </w:pPr>
      <w:ins w:id="30" w:author="DOCOMO" w:date="2024-05-17T18:13:00Z">
        <w:r>
          <w:rPr>
            <w:rStyle w:val="SubtleEmphasis1"/>
            <w:i w:val="0"/>
            <w:iCs w:val="0"/>
            <w:lang w:val="en-US" w:eastAsia="zh-CN"/>
          </w:rPr>
          <w:lastRenderedPageBreak/>
          <w:t>5</w:t>
        </w:r>
        <w:r>
          <w:rPr>
            <w:rStyle w:val="SubtleEmphasis1"/>
            <w:i w:val="0"/>
            <w:iCs w:val="0"/>
          </w:rPr>
          <w:t xml:space="preserve">.Y.2 Potential </w:t>
        </w:r>
        <w:r>
          <w:t>requirements</w:t>
        </w:r>
      </w:ins>
    </w:p>
    <w:p w14:paraId="1CF6ECFF" w14:textId="77777777" w:rsidR="002C0E2A" w:rsidRDefault="002C0E2A" w:rsidP="002C0E2A">
      <w:pPr>
        <w:tabs>
          <w:tab w:val="left" w:pos="967"/>
        </w:tabs>
        <w:rPr>
          <w:ins w:id="31" w:author="DOCOMO" w:date="2024-05-17T18:13:00Z"/>
        </w:rPr>
      </w:pPr>
    </w:p>
    <w:p w14:paraId="47EEBA45" w14:textId="77777777" w:rsidR="002C0E2A" w:rsidRPr="00AD7477" w:rsidRDefault="002C0E2A" w:rsidP="002C0E2A">
      <w:pPr>
        <w:tabs>
          <w:tab w:val="left" w:pos="967"/>
        </w:tabs>
        <w:rPr>
          <w:ins w:id="32" w:author="DOCOMO" w:date="2024-05-17T18:13:00Z"/>
          <w:rFonts w:eastAsiaTheme="minorEastAsia"/>
          <w:lang w:eastAsia="ja-JP"/>
        </w:rPr>
      </w:pPr>
      <w:ins w:id="33" w:author="DOCOMO" w:date="2024-05-17T18:13:00Z">
        <w:r w:rsidRPr="00AD7477">
          <w:rPr>
            <w:rFonts w:eastAsiaTheme="minorEastAsia"/>
            <w:b/>
            <w:bCs/>
            <w:lang w:eastAsia="ja-JP"/>
          </w:rPr>
          <w:t>REQ-NDT-</w:t>
        </w:r>
        <w:r>
          <w:rPr>
            <w:rFonts w:eastAsiaTheme="minorEastAsia"/>
            <w:b/>
            <w:bCs/>
            <w:lang w:eastAsia="ja-JP"/>
          </w:rPr>
          <w:t>VCO</w:t>
        </w:r>
        <w:r w:rsidRPr="00AD7477">
          <w:rPr>
            <w:rFonts w:eastAsiaTheme="minorEastAsia"/>
            <w:b/>
            <w:bCs/>
            <w:lang w:eastAsia="ja-JP"/>
          </w:rPr>
          <w:t>-01</w:t>
        </w:r>
        <w:r w:rsidRPr="00AD7477">
          <w:rPr>
            <w:rFonts w:eastAsiaTheme="minorEastAsia"/>
            <w:lang w:eastAsia="ja-JP"/>
          </w:rPr>
          <w:t xml:space="preserve"> The NDT shall have the capability allowing the consumer to request simulation of </w:t>
        </w:r>
        <w:r>
          <w:rPr>
            <w:rFonts w:eastAsiaTheme="minorEastAsia"/>
            <w:lang w:eastAsia="ja-JP"/>
          </w:rPr>
          <w:t>network operations including impact of the</w:t>
        </w:r>
        <w:r w:rsidRPr="00AD7477">
          <w:rPr>
            <w:rFonts w:eastAsiaTheme="minorEastAsia"/>
            <w:lang w:eastAsia="ja-JP"/>
          </w:rPr>
          <w:t xml:space="preserve"> </w:t>
        </w:r>
        <w:r>
          <w:rPr>
            <w:rFonts w:eastAsiaTheme="minorEastAsia"/>
            <w:lang w:eastAsia="ja-JP"/>
          </w:rPr>
          <w:t xml:space="preserve">new or updated </w:t>
        </w:r>
        <w:r w:rsidRPr="00AD7477">
          <w:rPr>
            <w:rFonts w:eastAsiaTheme="minorEastAsia" w:hint="eastAsia"/>
            <w:lang w:eastAsia="ja-JP"/>
          </w:rPr>
          <w:t>c</w:t>
        </w:r>
        <w:r w:rsidRPr="00AD7477">
          <w:rPr>
            <w:rFonts w:eastAsiaTheme="minorEastAsia"/>
            <w:lang w:eastAsia="ja-JP"/>
          </w:rPr>
          <w:t>onfiguration in the NDT.</w:t>
        </w:r>
      </w:ins>
    </w:p>
    <w:p w14:paraId="2C6CB56B" w14:textId="5A58E26D" w:rsidR="002C0E2A" w:rsidRDefault="002C0E2A" w:rsidP="002C0E2A">
      <w:pPr>
        <w:tabs>
          <w:tab w:val="left" w:pos="967"/>
        </w:tabs>
        <w:rPr>
          <w:ins w:id="34" w:author="DOCOMO" w:date="2024-05-17T18:13:00Z"/>
          <w:rFonts w:eastAsiaTheme="minorEastAsia"/>
          <w:lang w:eastAsia="ja-JP"/>
        </w:rPr>
      </w:pPr>
      <w:ins w:id="35" w:author="DOCOMO" w:date="2024-05-17T18:13:00Z">
        <w:r w:rsidRPr="00AD7477">
          <w:rPr>
            <w:rFonts w:eastAsiaTheme="minorEastAsia"/>
            <w:b/>
            <w:bCs/>
            <w:lang w:eastAsia="ja-JP"/>
          </w:rPr>
          <w:t>REQ-NDT-</w:t>
        </w:r>
        <w:r>
          <w:rPr>
            <w:rFonts w:eastAsiaTheme="minorEastAsia"/>
            <w:b/>
            <w:bCs/>
            <w:lang w:eastAsia="ja-JP"/>
          </w:rPr>
          <w:t>VCO</w:t>
        </w:r>
        <w:r w:rsidRPr="00AD7477">
          <w:rPr>
            <w:rFonts w:eastAsiaTheme="minorEastAsia"/>
            <w:b/>
            <w:bCs/>
            <w:lang w:eastAsia="ja-JP"/>
          </w:rPr>
          <w:t>-02</w:t>
        </w:r>
        <w:r w:rsidRPr="00AD7477">
          <w:rPr>
            <w:rFonts w:eastAsiaTheme="minorEastAsia"/>
            <w:lang w:eastAsia="ja-JP"/>
          </w:rPr>
          <w:t xml:space="preserve"> The NDT shall have the capability to provide the results of simulation of </w:t>
        </w:r>
        <w:r>
          <w:rPr>
            <w:rFonts w:eastAsiaTheme="minorEastAsia"/>
            <w:lang w:eastAsia="ja-JP"/>
          </w:rPr>
          <w:t>network operations including impact of the</w:t>
        </w:r>
        <w:r w:rsidRPr="00AD7477">
          <w:rPr>
            <w:rFonts w:eastAsiaTheme="minorEastAsia"/>
            <w:lang w:eastAsia="ja-JP"/>
          </w:rPr>
          <w:t xml:space="preserve"> </w:t>
        </w:r>
        <w:r>
          <w:rPr>
            <w:rFonts w:eastAsiaTheme="minorEastAsia"/>
            <w:lang w:eastAsia="ja-JP"/>
          </w:rPr>
          <w:t xml:space="preserve">new or updated </w:t>
        </w:r>
        <w:r w:rsidR="00362333" w:rsidRPr="00AD7477">
          <w:rPr>
            <w:rFonts w:eastAsiaTheme="minorEastAsia"/>
            <w:lang w:eastAsia="ja-JP"/>
          </w:rPr>
          <w:t>configuration.</w:t>
        </w:r>
      </w:ins>
    </w:p>
    <w:p w14:paraId="6178A73B" w14:textId="77777777" w:rsidR="002C0E2A" w:rsidRPr="00593364" w:rsidRDefault="002C0E2A" w:rsidP="002C0E2A">
      <w:pPr>
        <w:tabs>
          <w:tab w:val="left" w:pos="967"/>
        </w:tabs>
        <w:rPr>
          <w:ins w:id="36" w:author="DOCOMO" w:date="2024-05-17T18:13:00Z"/>
          <w:rFonts w:eastAsiaTheme="minorEastAsia"/>
          <w:lang w:eastAsia="ja-JP"/>
        </w:rPr>
      </w:pPr>
    </w:p>
    <w:p w14:paraId="6CB468B5" w14:textId="77777777" w:rsidR="002C0E2A" w:rsidRDefault="002C0E2A" w:rsidP="002C0E2A">
      <w:pPr>
        <w:pStyle w:val="30"/>
        <w:ind w:left="800"/>
        <w:rPr>
          <w:ins w:id="37" w:author="DOCOMO" w:date="2024-05-17T18:13:00Z"/>
          <w:rStyle w:val="SubtleEmphasis1"/>
          <w:rFonts w:ascii="CG Times (WN)" w:hAnsi="CG Times (WN)"/>
          <w:i w:val="0"/>
          <w:iCs w:val="0"/>
          <w:lang w:val="en-US" w:eastAsia="zh-CN"/>
        </w:rPr>
      </w:pPr>
      <w:ins w:id="38" w:author="DOCOMO" w:date="2024-05-17T18:13:00Z">
        <w:r>
          <w:rPr>
            <w:rStyle w:val="SubtleEmphasis1"/>
            <w:rFonts w:ascii="CG Times (WN)" w:hAnsi="CG Times (WN)"/>
            <w:i w:val="0"/>
            <w:iCs w:val="0"/>
            <w:lang w:val="en-US" w:eastAsia="zh-CN"/>
          </w:rPr>
          <w:t>5.Y.3 Potential solutions</w:t>
        </w:r>
      </w:ins>
    </w:p>
    <w:p w14:paraId="6021E5A2" w14:textId="1FB912EC" w:rsidR="002C0E2A" w:rsidRDefault="002C0E2A" w:rsidP="002C0E2A">
      <w:pPr>
        <w:rPr>
          <w:ins w:id="39" w:author="DOCOMO" w:date="2024-05-17T18:13:00Z"/>
          <w:iCs/>
        </w:rPr>
      </w:pPr>
      <w:ins w:id="40" w:author="DOCOMO" w:date="2024-05-17T18:13:00Z">
        <w:r>
          <w:rPr>
            <w:iCs/>
          </w:rPr>
          <w:t>Editor's Note:</w:t>
        </w:r>
        <w:r>
          <w:rPr>
            <w:iCs/>
          </w:rPr>
          <w:tab/>
          <w:t xml:space="preserve"> Potential solutions are </w:t>
        </w:r>
        <w:r w:rsidR="00362333">
          <w:rPr>
            <w:iCs/>
          </w:rPr>
          <w:t>FFS.</w:t>
        </w:r>
      </w:ins>
    </w:p>
    <w:p w14:paraId="459D8228" w14:textId="25070C3C" w:rsidR="00C022E3" w:rsidRPr="00362333" w:rsidRDefault="00C022E3" w:rsidP="00362333">
      <w:pPr>
        <w:pStyle w:val="1"/>
        <w:ind w:left="0" w:firstLine="0"/>
        <w:rPr>
          <w:rFonts w:eastAsiaTheme="minorEastAsia"/>
          <w:lang w:eastAsia="ja-JP"/>
        </w:rPr>
      </w:pPr>
    </w:p>
    <w:sectPr w:rsidR="00C022E3" w:rsidRPr="0036233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776F3" w14:textId="77777777" w:rsidR="007D3238" w:rsidRDefault="007D3238">
      <w:r>
        <w:separator/>
      </w:r>
    </w:p>
  </w:endnote>
  <w:endnote w:type="continuationSeparator" w:id="0">
    <w:p w14:paraId="6352C9B8" w14:textId="77777777" w:rsidR="007D3238" w:rsidRDefault="007D3238">
      <w:r>
        <w:continuationSeparator/>
      </w:r>
    </w:p>
  </w:endnote>
  <w:endnote w:type="continuationNotice" w:id="1">
    <w:p w14:paraId="0E4DE9B1" w14:textId="77777777" w:rsidR="007D3238" w:rsidRDefault="007D32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C7A7A" w14:textId="77777777" w:rsidR="007D3238" w:rsidRDefault="007D3238">
      <w:r>
        <w:separator/>
      </w:r>
    </w:p>
  </w:footnote>
  <w:footnote w:type="continuationSeparator" w:id="0">
    <w:p w14:paraId="3D4E3171" w14:textId="77777777" w:rsidR="007D3238" w:rsidRDefault="007D3238">
      <w:r>
        <w:continuationSeparator/>
      </w:r>
    </w:p>
  </w:footnote>
  <w:footnote w:type="continuationNotice" w:id="1">
    <w:p w14:paraId="4B4528E1" w14:textId="77777777" w:rsidR="007D3238" w:rsidRDefault="007D32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3EE2856"/>
    <w:multiLevelType w:val="hybridMultilevel"/>
    <w:tmpl w:val="30545AA6"/>
    <w:lvl w:ilvl="0" w:tplc="32484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26407285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13DE"/>
    <w:rsid w:val="00007BCD"/>
    <w:rsid w:val="000107EB"/>
    <w:rsid w:val="00012515"/>
    <w:rsid w:val="000230A3"/>
    <w:rsid w:val="00043D3D"/>
    <w:rsid w:val="00046193"/>
    <w:rsid w:val="00046389"/>
    <w:rsid w:val="00051D1B"/>
    <w:rsid w:val="000600E5"/>
    <w:rsid w:val="00073D75"/>
    <w:rsid w:val="00074722"/>
    <w:rsid w:val="00075047"/>
    <w:rsid w:val="0008083D"/>
    <w:rsid w:val="000819D8"/>
    <w:rsid w:val="00081A58"/>
    <w:rsid w:val="000855A4"/>
    <w:rsid w:val="00085D0B"/>
    <w:rsid w:val="00090482"/>
    <w:rsid w:val="00091650"/>
    <w:rsid w:val="000934A6"/>
    <w:rsid w:val="00095877"/>
    <w:rsid w:val="000A2C6C"/>
    <w:rsid w:val="000A4660"/>
    <w:rsid w:val="000B613F"/>
    <w:rsid w:val="000D1B5B"/>
    <w:rsid w:val="000D3834"/>
    <w:rsid w:val="000E626A"/>
    <w:rsid w:val="000E79CD"/>
    <w:rsid w:val="000F1231"/>
    <w:rsid w:val="00100F2F"/>
    <w:rsid w:val="0010401F"/>
    <w:rsid w:val="00112FC3"/>
    <w:rsid w:val="00121E91"/>
    <w:rsid w:val="00121F02"/>
    <w:rsid w:val="00123861"/>
    <w:rsid w:val="001343B4"/>
    <w:rsid w:val="00137B36"/>
    <w:rsid w:val="00143FEC"/>
    <w:rsid w:val="00145497"/>
    <w:rsid w:val="00173FA3"/>
    <w:rsid w:val="00176BF8"/>
    <w:rsid w:val="00182355"/>
    <w:rsid w:val="0018277A"/>
    <w:rsid w:val="001829AF"/>
    <w:rsid w:val="00184A68"/>
    <w:rsid w:val="00184B6F"/>
    <w:rsid w:val="0018507F"/>
    <w:rsid w:val="001861E5"/>
    <w:rsid w:val="00192EC1"/>
    <w:rsid w:val="001969DA"/>
    <w:rsid w:val="00197930"/>
    <w:rsid w:val="001A189D"/>
    <w:rsid w:val="001A5089"/>
    <w:rsid w:val="001B1652"/>
    <w:rsid w:val="001B37B1"/>
    <w:rsid w:val="001B5AC1"/>
    <w:rsid w:val="001C3EC8"/>
    <w:rsid w:val="001D2BD4"/>
    <w:rsid w:val="001D3EB4"/>
    <w:rsid w:val="001D4258"/>
    <w:rsid w:val="001D6911"/>
    <w:rsid w:val="001E4833"/>
    <w:rsid w:val="001E500F"/>
    <w:rsid w:val="00200973"/>
    <w:rsid w:val="00201947"/>
    <w:rsid w:val="0020395B"/>
    <w:rsid w:val="002046CB"/>
    <w:rsid w:val="00204DC9"/>
    <w:rsid w:val="002062C0"/>
    <w:rsid w:val="00212C47"/>
    <w:rsid w:val="00215130"/>
    <w:rsid w:val="00224BAF"/>
    <w:rsid w:val="00230002"/>
    <w:rsid w:val="00230829"/>
    <w:rsid w:val="00240FBD"/>
    <w:rsid w:val="00241C89"/>
    <w:rsid w:val="00244C9A"/>
    <w:rsid w:val="00247216"/>
    <w:rsid w:val="00250AC3"/>
    <w:rsid w:val="00266700"/>
    <w:rsid w:val="002721F0"/>
    <w:rsid w:val="00273326"/>
    <w:rsid w:val="00274477"/>
    <w:rsid w:val="00275E2F"/>
    <w:rsid w:val="002842FC"/>
    <w:rsid w:val="002870D5"/>
    <w:rsid w:val="00290DAE"/>
    <w:rsid w:val="00294478"/>
    <w:rsid w:val="002A1857"/>
    <w:rsid w:val="002A2BCC"/>
    <w:rsid w:val="002B38AA"/>
    <w:rsid w:val="002B5899"/>
    <w:rsid w:val="002C0E2A"/>
    <w:rsid w:val="002C7F38"/>
    <w:rsid w:val="002E4244"/>
    <w:rsid w:val="002F594B"/>
    <w:rsid w:val="0030628A"/>
    <w:rsid w:val="00307F71"/>
    <w:rsid w:val="003279F1"/>
    <w:rsid w:val="0033317C"/>
    <w:rsid w:val="00346279"/>
    <w:rsid w:val="003477F5"/>
    <w:rsid w:val="0035122B"/>
    <w:rsid w:val="00352039"/>
    <w:rsid w:val="00353451"/>
    <w:rsid w:val="00356AD5"/>
    <w:rsid w:val="003612BE"/>
    <w:rsid w:val="00362333"/>
    <w:rsid w:val="00363C27"/>
    <w:rsid w:val="00365672"/>
    <w:rsid w:val="00371032"/>
    <w:rsid w:val="003719F8"/>
    <w:rsid w:val="00371B44"/>
    <w:rsid w:val="003A58BA"/>
    <w:rsid w:val="003C122B"/>
    <w:rsid w:val="003C227C"/>
    <w:rsid w:val="003C5A97"/>
    <w:rsid w:val="003C7A04"/>
    <w:rsid w:val="003D546B"/>
    <w:rsid w:val="003E7A04"/>
    <w:rsid w:val="003F52B2"/>
    <w:rsid w:val="00405BE7"/>
    <w:rsid w:val="00411ECD"/>
    <w:rsid w:val="00412C52"/>
    <w:rsid w:val="00414268"/>
    <w:rsid w:val="00431107"/>
    <w:rsid w:val="00440414"/>
    <w:rsid w:val="00444F0D"/>
    <w:rsid w:val="004558E9"/>
    <w:rsid w:val="0045777E"/>
    <w:rsid w:val="00470DB7"/>
    <w:rsid w:val="0047416E"/>
    <w:rsid w:val="00492FAD"/>
    <w:rsid w:val="004B3753"/>
    <w:rsid w:val="004C123C"/>
    <w:rsid w:val="004C31D2"/>
    <w:rsid w:val="004D55C2"/>
    <w:rsid w:val="004D762A"/>
    <w:rsid w:val="004E7A3E"/>
    <w:rsid w:val="004F0C6A"/>
    <w:rsid w:val="004F5A0A"/>
    <w:rsid w:val="00502E2F"/>
    <w:rsid w:val="0051117F"/>
    <w:rsid w:val="00521131"/>
    <w:rsid w:val="00527C0B"/>
    <w:rsid w:val="00531848"/>
    <w:rsid w:val="005344E5"/>
    <w:rsid w:val="005410F6"/>
    <w:rsid w:val="00542445"/>
    <w:rsid w:val="00550FEE"/>
    <w:rsid w:val="0055412D"/>
    <w:rsid w:val="005677ED"/>
    <w:rsid w:val="005729C4"/>
    <w:rsid w:val="00577BC6"/>
    <w:rsid w:val="0059227B"/>
    <w:rsid w:val="00593364"/>
    <w:rsid w:val="005B0966"/>
    <w:rsid w:val="005B34F9"/>
    <w:rsid w:val="005B795D"/>
    <w:rsid w:val="005C3CA7"/>
    <w:rsid w:val="005D4271"/>
    <w:rsid w:val="005D635D"/>
    <w:rsid w:val="00610508"/>
    <w:rsid w:val="006131F1"/>
    <w:rsid w:val="00613820"/>
    <w:rsid w:val="0063572B"/>
    <w:rsid w:val="0063779D"/>
    <w:rsid w:val="00637AA0"/>
    <w:rsid w:val="00644B91"/>
    <w:rsid w:val="006458D5"/>
    <w:rsid w:val="00645C90"/>
    <w:rsid w:val="006478C2"/>
    <w:rsid w:val="00652248"/>
    <w:rsid w:val="00655A28"/>
    <w:rsid w:val="00655D50"/>
    <w:rsid w:val="00656C90"/>
    <w:rsid w:val="00657B80"/>
    <w:rsid w:val="00664710"/>
    <w:rsid w:val="00671102"/>
    <w:rsid w:val="00675B3C"/>
    <w:rsid w:val="0067767D"/>
    <w:rsid w:val="0069495C"/>
    <w:rsid w:val="006B70A1"/>
    <w:rsid w:val="006C6D88"/>
    <w:rsid w:val="006D340A"/>
    <w:rsid w:val="006E66ED"/>
    <w:rsid w:val="0070675E"/>
    <w:rsid w:val="00715641"/>
    <w:rsid w:val="00715A1D"/>
    <w:rsid w:val="00717EA6"/>
    <w:rsid w:val="007227AC"/>
    <w:rsid w:val="0075631F"/>
    <w:rsid w:val="00760BB0"/>
    <w:rsid w:val="0076157A"/>
    <w:rsid w:val="007810DF"/>
    <w:rsid w:val="007812AC"/>
    <w:rsid w:val="00784593"/>
    <w:rsid w:val="007A00EF"/>
    <w:rsid w:val="007A7EF1"/>
    <w:rsid w:val="007B19EA"/>
    <w:rsid w:val="007C0A2D"/>
    <w:rsid w:val="007C27B0"/>
    <w:rsid w:val="007D3238"/>
    <w:rsid w:val="007E017F"/>
    <w:rsid w:val="007F300B"/>
    <w:rsid w:val="008014C3"/>
    <w:rsid w:val="008033A6"/>
    <w:rsid w:val="00812587"/>
    <w:rsid w:val="00820A10"/>
    <w:rsid w:val="008336B0"/>
    <w:rsid w:val="00850097"/>
    <w:rsid w:val="00850812"/>
    <w:rsid w:val="0085706A"/>
    <w:rsid w:val="00876B9A"/>
    <w:rsid w:val="00877699"/>
    <w:rsid w:val="0088159F"/>
    <w:rsid w:val="008823E7"/>
    <w:rsid w:val="00886CBD"/>
    <w:rsid w:val="00892019"/>
    <w:rsid w:val="008933BF"/>
    <w:rsid w:val="008A10C4"/>
    <w:rsid w:val="008A53F4"/>
    <w:rsid w:val="008B0248"/>
    <w:rsid w:val="008B0485"/>
    <w:rsid w:val="008C6A86"/>
    <w:rsid w:val="008D191D"/>
    <w:rsid w:val="008E0B0E"/>
    <w:rsid w:val="008E5023"/>
    <w:rsid w:val="008F5F33"/>
    <w:rsid w:val="008F7F56"/>
    <w:rsid w:val="00902142"/>
    <w:rsid w:val="0091046A"/>
    <w:rsid w:val="00924C7F"/>
    <w:rsid w:val="00926ABD"/>
    <w:rsid w:val="009450D4"/>
    <w:rsid w:val="00947F4E"/>
    <w:rsid w:val="009567DE"/>
    <w:rsid w:val="00963BF8"/>
    <w:rsid w:val="00965900"/>
    <w:rsid w:val="00966D47"/>
    <w:rsid w:val="00991BA5"/>
    <w:rsid w:val="00992312"/>
    <w:rsid w:val="00994704"/>
    <w:rsid w:val="009A066B"/>
    <w:rsid w:val="009A0E28"/>
    <w:rsid w:val="009A6EC6"/>
    <w:rsid w:val="009B43C1"/>
    <w:rsid w:val="009B654E"/>
    <w:rsid w:val="009C0DED"/>
    <w:rsid w:val="009C677C"/>
    <w:rsid w:val="009E034A"/>
    <w:rsid w:val="009E70C3"/>
    <w:rsid w:val="00A004B4"/>
    <w:rsid w:val="00A06B20"/>
    <w:rsid w:val="00A17C2B"/>
    <w:rsid w:val="00A20ED6"/>
    <w:rsid w:val="00A327B9"/>
    <w:rsid w:val="00A375AE"/>
    <w:rsid w:val="00A37D7F"/>
    <w:rsid w:val="00A40FBB"/>
    <w:rsid w:val="00A46410"/>
    <w:rsid w:val="00A474BE"/>
    <w:rsid w:val="00A57688"/>
    <w:rsid w:val="00A6313B"/>
    <w:rsid w:val="00A6569A"/>
    <w:rsid w:val="00A73E53"/>
    <w:rsid w:val="00A819BF"/>
    <w:rsid w:val="00A842E9"/>
    <w:rsid w:val="00A84A94"/>
    <w:rsid w:val="00AA3CEF"/>
    <w:rsid w:val="00AC23D4"/>
    <w:rsid w:val="00AD1DAA"/>
    <w:rsid w:val="00AD7477"/>
    <w:rsid w:val="00AF1E23"/>
    <w:rsid w:val="00AF7F81"/>
    <w:rsid w:val="00B01AFF"/>
    <w:rsid w:val="00B05CC7"/>
    <w:rsid w:val="00B07A64"/>
    <w:rsid w:val="00B108A4"/>
    <w:rsid w:val="00B21216"/>
    <w:rsid w:val="00B25F2C"/>
    <w:rsid w:val="00B27E39"/>
    <w:rsid w:val="00B31513"/>
    <w:rsid w:val="00B32C01"/>
    <w:rsid w:val="00B350D8"/>
    <w:rsid w:val="00B353B9"/>
    <w:rsid w:val="00B3726D"/>
    <w:rsid w:val="00B472AC"/>
    <w:rsid w:val="00B60E94"/>
    <w:rsid w:val="00B62EEA"/>
    <w:rsid w:val="00B63F60"/>
    <w:rsid w:val="00B7062A"/>
    <w:rsid w:val="00B70F1D"/>
    <w:rsid w:val="00B76763"/>
    <w:rsid w:val="00B7732B"/>
    <w:rsid w:val="00B816B2"/>
    <w:rsid w:val="00B8520A"/>
    <w:rsid w:val="00B86296"/>
    <w:rsid w:val="00B879F0"/>
    <w:rsid w:val="00BA3677"/>
    <w:rsid w:val="00BA6350"/>
    <w:rsid w:val="00BB0CFB"/>
    <w:rsid w:val="00BB306A"/>
    <w:rsid w:val="00BC25AA"/>
    <w:rsid w:val="00BC460A"/>
    <w:rsid w:val="00BD4AD4"/>
    <w:rsid w:val="00BD6DB8"/>
    <w:rsid w:val="00BE1392"/>
    <w:rsid w:val="00BE4801"/>
    <w:rsid w:val="00BE7AA7"/>
    <w:rsid w:val="00BF0BC8"/>
    <w:rsid w:val="00BF346B"/>
    <w:rsid w:val="00BF390D"/>
    <w:rsid w:val="00BF3CD1"/>
    <w:rsid w:val="00BF682E"/>
    <w:rsid w:val="00C01551"/>
    <w:rsid w:val="00C022E3"/>
    <w:rsid w:val="00C22D17"/>
    <w:rsid w:val="00C26BB2"/>
    <w:rsid w:val="00C37D8B"/>
    <w:rsid w:val="00C4712D"/>
    <w:rsid w:val="00C555C9"/>
    <w:rsid w:val="00C621B6"/>
    <w:rsid w:val="00C64710"/>
    <w:rsid w:val="00C77909"/>
    <w:rsid w:val="00C8114F"/>
    <w:rsid w:val="00C836B5"/>
    <w:rsid w:val="00C84D43"/>
    <w:rsid w:val="00C9140F"/>
    <w:rsid w:val="00C924E8"/>
    <w:rsid w:val="00C94F55"/>
    <w:rsid w:val="00C9546A"/>
    <w:rsid w:val="00CA7D62"/>
    <w:rsid w:val="00CB07A8"/>
    <w:rsid w:val="00CB1EE5"/>
    <w:rsid w:val="00CD0859"/>
    <w:rsid w:val="00CD4A57"/>
    <w:rsid w:val="00CE40C6"/>
    <w:rsid w:val="00CF7FF3"/>
    <w:rsid w:val="00D146F1"/>
    <w:rsid w:val="00D24D7B"/>
    <w:rsid w:val="00D33604"/>
    <w:rsid w:val="00D37B08"/>
    <w:rsid w:val="00D437FF"/>
    <w:rsid w:val="00D44E73"/>
    <w:rsid w:val="00D46201"/>
    <w:rsid w:val="00D5020F"/>
    <w:rsid w:val="00D5130C"/>
    <w:rsid w:val="00D62265"/>
    <w:rsid w:val="00D73770"/>
    <w:rsid w:val="00D82ED6"/>
    <w:rsid w:val="00D83B12"/>
    <w:rsid w:val="00D84ECF"/>
    <w:rsid w:val="00D8512E"/>
    <w:rsid w:val="00DA0079"/>
    <w:rsid w:val="00DA14AF"/>
    <w:rsid w:val="00DA1E58"/>
    <w:rsid w:val="00DA65D5"/>
    <w:rsid w:val="00DB7369"/>
    <w:rsid w:val="00DB75B8"/>
    <w:rsid w:val="00DC1055"/>
    <w:rsid w:val="00DC5098"/>
    <w:rsid w:val="00DD00A6"/>
    <w:rsid w:val="00DD40DB"/>
    <w:rsid w:val="00DD7E57"/>
    <w:rsid w:val="00DE0D15"/>
    <w:rsid w:val="00DE323C"/>
    <w:rsid w:val="00DE4EF2"/>
    <w:rsid w:val="00DF0F93"/>
    <w:rsid w:val="00DF2C0E"/>
    <w:rsid w:val="00DF3F7C"/>
    <w:rsid w:val="00E04DB6"/>
    <w:rsid w:val="00E06FFB"/>
    <w:rsid w:val="00E14BF2"/>
    <w:rsid w:val="00E15417"/>
    <w:rsid w:val="00E22938"/>
    <w:rsid w:val="00E30155"/>
    <w:rsid w:val="00E32534"/>
    <w:rsid w:val="00E3389C"/>
    <w:rsid w:val="00E33F6D"/>
    <w:rsid w:val="00E35B29"/>
    <w:rsid w:val="00E45A8D"/>
    <w:rsid w:val="00E671D9"/>
    <w:rsid w:val="00E84B71"/>
    <w:rsid w:val="00E91FE1"/>
    <w:rsid w:val="00E93179"/>
    <w:rsid w:val="00EA3542"/>
    <w:rsid w:val="00EA5E95"/>
    <w:rsid w:val="00EC7D65"/>
    <w:rsid w:val="00ED20F3"/>
    <w:rsid w:val="00ED2242"/>
    <w:rsid w:val="00ED2351"/>
    <w:rsid w:val="00ED4954"/>
    <w:rsid w:val="00ED5A43"/>
    <w:rsid w:val="00EE0943"/>
    <w:rsid w:val="00EE31E1"/>
    <w:rsid w:val="00EE33A2"/>
    <w:rsid w:val="00EF29FB"/>
    <w:rsid w:val="00EF589C"/>
    <w:rsid w:val="00F02FF5"/>
    <w:rsid w:val="00F05BC9"/>
    <w:rsid w:val="00F12CC6"/>
    <w:rsid w:val="00F16B36"/>
    <w:rsid w:val="00F17DE1"/>
    <w:rsid w:val="00F22ADC"/>
    <w:rsid w:val="00F31B90"/>
    <w:rsid w:val="00F503B1"/>
    <w:rsid w:val="00F543E1"/>
    <w:rsid w:val="00F54642"/>
    <w:rsid w:val="00F57F31"/>
    <w:rsid w:val="00F67A1C"/>
    <w:rsid w:val="00F82C5B"/>
    <w:rsid w:val="00F85325"/>
    <w:rsid w:val="00F8555F"/>
    <w:rsid w:val="00FB3E36"/>
    <w:rsid w:val="00FB61DD"/>
    <w:rsid w:val="00FE6F70"/>
    <w:rsid w:val="00FE7617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3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4">
    <w:name w:val="List 3"/>
    <w:basedOn w:val="25"/>
    <w:pPr>
      <w:ind w:left="1135"/>
    </w:pPr>
  </w:style>
  <w:style w:type="paragraph" w:styleId="42">
    <w:name w:val="List 4"/>
    <w:basedOn w:val="34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3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5"/>
  </w:style>
  <w:style w:type="paragraph" w:customStyle="1" w:styleId="B3">
    <w:name w:val="B3"/>
    <w:basedOn w:val="34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本文 (文字)"/>
    <w:link w:val="af4"/>
    <w:rsid w:val="00886CBD"/>
    <w:rPr>
      <w:rFonts w:ascii="Times New Roman" w:hAnsi="Times New Roman"/>
      <w:lang w:eastAsia="en-US"/>
    </w:rPr>
  </w:style>
  <w:style w:type="paragraph" w:styleId="26">
    <w:name w:val="Body Text 2"/>
    <w:basedOn w:val="a"/>
    <w:link w:val="27"/>
    <w:rsid w:val="00886CBD"/>
    <w:pPr>
      <w:spacing w:after="120" w:line="480" w:lineRule="auto"/>
    </w:pPr>
  </w:style>
  <w:style w:type="character" w:customStyle="1" w:styleId="27">
    <w:name w:val="本文 2 (文字)"/>
    <w:link w:val="26"/>
    <w:rsid w:val="00886CBD"/>
    <w:rPr>
      <w:rFonts w:ascii="Times New Roman" w:hAnsi="Times New Roman"/>
      <w:lang w:eastAsia="en-US"/>
    </w:rPr>
  </w:style>
  <w:style w:type="paragraph" w:styleId="35">
    <w:name w:val="Body Text 3"/>
    <w:basedOn w:val="a"/>
    <w:link w:val="36"/>
    <w:rsid w:val="00886CBD"/>
    <w:pPr>
      <w:spacing w:after="120"/>
    </w:pPr>
    <w:rPr>
      <w:sz w:val="16"/>
      <w:szCs w:val="16"/>
    </w:rPr>
  </w:style>
  <w:style w:type="character" w:customStyle="1" w:styleId="36">
    <w:name w:val="本文 3 (文字)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本文字下げ (文字)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本文インデント (文字)"/>
    <w:link w:val="af8"/>
    <w:rsid w:val="00886CBD"/>
    <w:rPr>
      <w:rFonts w:ascii="Times New Roman" w:hAnsi="Times New Roman"/>
      <w:lang w:eastAsia="en-US"/>
    </w:rPr>
  </w:style>
  <w:style w:type="paragraph" w:styleId="28">
    <w:name w:val="Body Text First Indent 2"/>
    <w:basedOn w:val="af8"/>
    <w:link w:val="29"/>
    <w:rsid w:val="00886CBD"/>
    <w:pPr>
      <w:ind w:firstLine="210"/>
    </w:pPr>
  </w:style>
  <w:style w:type="character" w:customStyle="1" w:styleId="29">
    <w:name w:val="本文字下げ 2 (文字)"/>
    <w:basedOn w:val="af9"/>
    <w:link w:val="28"/>
    <w:rsid w:val="00886CBD"/>
    <w:rPr>
      <w:rFonts w:ascii="Times New Roman" w:hAnsi="Times New Roman"/>
      <w:lang w:eastAsia="en-US"/>
    </w:rPr>
  </w:style>
  <w:style w:type="paragraph" w:styleId="2a">
    <w:name w:val="Body Text Indent 2"/>
    <w:basedOn w:val="a"/>
    <w:link w:val="2b"/>
    <w:rsid w:val="00886CBD"/>
    <w:pPr>
      <w:spacing w:after="120" w:line="480" w:lineRule="auto"/>
      <w:ind w:left="283"/>
    </w:pPr>
  </w:style>
  <w:style w:type="character" w:customStyle="1" w:styleId="2b">
    <w:name w:val="本文インデント 2 (文字)"/>
    <w:link w:val="2a"/>
    <w:rsid w:val="00886CBD"/>
    <w:rPr>
      <w:rFonts w:ascii="Times New Roman" w:hAnsi="Times New Roman"/>
      <w:lang w:eastAsia="en-US"/>
    </w:rPr>
  </w:style>
  <w:style w:type="paragraph" w:styleId="37">
    <w:name w:val="Body Text Indent 3"/>
    <w:basedOn w:val="a"/>
    <w:link w:val="38"/>
    <w:rsid w:val="00886CBD"/>
    <w:pPr>
      <w:spacing w:after="120"/>
      <w:ind w:left="283"/>
    </w:pPr>
    <w:rPr>
      <w:sz w:val="16"/>
      <w:szCs w:val="16"/>
    </w:rPr>
  </w:style>
  <w:style w:type="character" w:customStyle="1" w:styleId="38">
    <w:name w:val="本文インデント 3 (文字)"/>
    <w:link w:val="37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結語 (文字)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コメント文字列 (文字)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コメント内容 (文字)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付 (文字)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見出しマップ (文字)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電子メール署名 (文字)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文末脚注文字列 (文字)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アドレス (文字)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書式付き (文字)"/>
    <w:link w:val="HTML1"/>
    <w:rsid w:val="00886CBD"/>
    <w:rPr>
      <w:rFonts w:ascii="Courier New" w:hAnsi="Courier New" w:cs="Courier New"/>
      <w:lang w:eastAsia="en-US"/>
    </w:rPr>
  </w:style>
  <w:style w:type="paragraph" w:styleId="39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2c">
    <w:name w:val="Intense Quote"/>
    <w:basedOn w:val="a"/>
    <w:next w:val="a"/>
    <w:link w:val="2d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d">
    <w:name w:val="引用文 2 (文字)"/>
    <w:link w:val="2c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a">
    <w:name w:val="List Continue"/>
    <w:basedOn w:val="a"/>
    <w:rsid w:val="00886CBD"/>
    <w:pPr>
      <w:spacing w:after="120"/>
      <w:ind w:left="283"/>
      <w:contextualSpacing/>
    </w:pPr>
  </w:style>
  <w:style w:type="paragraph" w:styleId="2e">
    <w:name w:val="List Continue 2"/>
    <w:basedOn w:val="a"/>
    <w:rsid w:val="00886CBD"/>
    <w:pPr>
      <w:spacing w:after="120"/>
      <w:ind w:left="566"/>
      <w:contextualSpacing/>
    </w:pPr>
  </w:style>
  <w:style w:type="paragraph" w:styleId="3a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b">
    <w:name w:val="List Paragraph"/>
    <w:basedOn w:val="a"/>
    <w:uiPriority w:val="34"/>
    <w:qFormat/>
    <w:rsid w:val="00886CBD"/>
    <w:pPr>
      <w:ind w:left="720"/>
    </w:pPr>
  </w:style>
  <w:style w:type="paragraph" w:styleId="affc">
    <w:name w:val="macro"/>
    <w:link w:val="aff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d">
    <w:name w:val="マクロ文字列 (文字)"/>
    <w:link w:val="affc"/>
    <w:rsid w:val="00886CBD"/>
    <w:rPr>
      <w:rFonts w:ascii="Courier New" w:hAnsi="Courier New" w:cs="Courier New"/>
      <w:lang w:eastAsia="en-US"/>
    </w:rPr>
  </w:style>
  <w:style w:type="paragraph" w:styleId="affe">
    <w:name w:val="Message Header"/>
    <w:basedOn w:val="a"/>
    <w:link w:val="afff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">
    <w:name w:val="メッセージ見出し (文字)"/>
    <w:link w:val="affe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0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Web">
    <w:name w:val="Normal (Web)"/>
    <w:basedOn w:val="a"/>
    <w:rsid w:val="00886CBD"/>
    <w:rPr>
      <w:sz w:val="24"/>
      <w:szCs w:val="24"/>
    </w:rPr>
  </w:style>
  <w:style w:type="paragraph" w:styleId="afff1">
    <w:name w:val="Normal Indent"/>
    <w:basedOn w:val="a"/>
    <w:rsid w:val="00886CBD"/>
    <w:pPr>
      <w:ind w:left="720"/>
    </w:pPr>
  </w:style>
  <w:style w:type="paragraph" w:styleId="afff2">
    <w:name w:val="Note Heading"/>
    <w:basedOn w:val="a"/>
    <w:next w:val="a"/>
    <w:link w:val="afff3"/>
    <w:rsid w:val="00886CBD"/>
  </w:style>
  <w:style w:type="character" w:customStyle="1" w:styleId="afff3">
    <w:name w:val="記 (文字)"/>
    <w:link w:val="afff2"/>
    <w:rsid w:val="00886CBD"/>
    <w:rPr>
      <w:rFonts w:ascii="Times New Roman" w:hAnsi="Times New Roman"/>
      <w:lang w:eastAsia="en-US"/>
    </w:rPr>
  </w:style>
  <w:style w:type="paragraph" w:styleId="afff4">
    <w:name w:val="Plain Text"/>
    <w:basedOn w:val="a"/>
    <w:link w:val="afff5"/>
    <w:rsid w:val="00886CBD"/>
    <w:rPr>
      <w:rFonts w:ascii="Courier New" w:hAnsi="Courier New" w:cs="Courier New"/>
    </w:rPr>
  </w:style>
  <w:style w:type="character" w:customStyle="1" w:styleId="afff5">
    <w:name w:val="書式なし (文字)"/>
    <w:link w:val="afff4"/>
    <w:rsid w:val="00886CBD"/>
    <w:rPr>
      <w:rFonts w:ascii="Courier New" w:hAnsi="Courier New" w:cs="Courier New"/>
      <w:lang w:eastAsia="en-US"/>
    </w:rPr>
  </w:style>
  <w:style w:type="paragraph" w:styleId="afff6">
    <w:name w:val="Quote"/>
    <w:basedOn w:val="a"/>
    <w:next w:val="a"/>
    <w:link w:val="afff7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文 (文字)"/>
    <w:link w:val="afff6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8">
    <w:name w:val="Salutation"/>
    <w:basedOn w:val="a"/>
    <w:next w:val="a"/>
    <w:link w:val="afff9"/>
    <w:rsid w:val="00886CBD"/>
  </w:style>
  <w:style w:type="character" w:customStyle="1" w:styleId="afff9">
    <w:name w:val="挨拶文 (文字)"/>
    <w:link w:val="afff8"/>
    <w:rsid w:val="00886CBD"/>
    <w:rPr>
      <w:rFonts w:ascii="Times New Roman" w:hAnsi="Times New Roman"/>
      <w:lang w:eastAsia="en-US"/>
    </w:rPr>
  </w:style>
  <w:style w:type="paragraph" w:styleId="afffa">
    <w:name w:val="Signature"/>
    <w:basedOn w:val="a"/>
    <w:link w:val="afffb"/>
    <w:rsid w:val="00886CBD"/>
    <w:pPr>
      <w:ind w:left="4252"/>
    </w:pPr>
  </w:style>
  <w:style w:type="character" w:customStyle="1" w:styleId="afffb">
    <w:name w:val="署名 (文字)"/>
    <w:link w:val="afffa"/>
    <w:rsid w:val="00886CBD"/>
    <w:rPr>
      <w:rFonts w:ascii="Times New Roman" w:hAnsi="Times New Roman"/>
      <w:lang w:eastAsia="en-US"/>
    </w:rPr>
  </w:style>
  <w:style w:type="paragraph" w:styleId="afffc">
    <w:name w:val="Subtitle"/>
    <w:basedOn w:val="a"/>
    <w:next w:val="a"/>
    <w:link w:val="afffd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d">
    <w:name w:val="副題 (文字)"/>
    <w:link w:val="afffc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e">
    <w:name w:val="table of authorities"/>
    <w:basedOn w:val="a"/>
    <w:next w:val="a"/>
    <w:rsid w:val="00886CBD"/>
    <w:pPr>
      <w:ind w:left="200" w:hanging="200"/>
    </w:pPr>
  </w:style>
  <w:style w:type="paragraph" w:styleId="affff">
    <w:name w:val="table of figures"/>
    <w:basedOn w:val="a"/>
    <w:next w:val="a"/>
    <w:rsid w:val="00886CBD"/>
  </w:style>
  <w:style w:type="paragraph" w:styleId="affff0">
    <w:name w:val="Title"/>
    <w:basedOn w:val="a"/>
    <w:next w:val="a"/>
    <w:link w:val="affff1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1">
    <w:name w:val="表題 (文字)"/>
    <w:link w:val="affff0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2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3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吹き出し (文字)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SubtleEmphasis1">
    <w:name w:val="Subtle Emphasis1"/>
    <w:uiPriority w:val="19"/>
    <w:qFormat/>
    <w:rsid w:val="00965900"/>
    <w:rPr>
      <w:i/>
      <w:iCs/>
      <w:color w:val="404040"/>
    </w:rPr>
  </w:style>
  <w:style w:type="character" w:customStyle="1" w:styleId="20">
    <w:name w:val="見出し 2 (文字)"/>
    <w:aliases w:val="H2 (文字),h2 (文字),2nd level (文字),†berschrift 2 (文字),õberschrift 2 (文字),UNDERRUBRIK 1-2 (文字)"/>
    <w:basedOn w:val="a0"/>
    <w:link w:val="2"/>
    <w:rsid w:val="00FB61DD"/>
    <w:rPr>
      <w:rFonts w:ascii="Arial" w:hAnsi="Arial"/>
      <w:sz w:val="32"/>
      <w:lang w:eastAsia="en-US"/>
    </w:rPr>
  </w:style>
  <w:style w:type="character" w:customStyle="1" w:styleId="31">
    <w:name w:val="見出し 3 (文字)"/>
    <w:aliases w:val="h3 (文字)"/>
    <w:basedOn w:val="a0"/>
    <w:link w:val="30"/>
    <w:rsid w:val="00123861"/>
    <w:rPr>
      <w:rFonts w:ascii="Arial" w:hAnsi="Arial"/>
      <w:sz w:val="28"/>
      <w:lang w:eastAsia="en-US"/>
    </w:rPr>
  </w:style>
  <w:style w:type="paragraph" w:styleId="affff4">
    <w:name w:val="Revision"/>
    <w:hidden/>
    <w:uiPriority w:val="99"/>
    <w:semiHidden/>
    <w:rsid w:val="00AD747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f551ab9-b5ab-4508-bae2-b9a525a7743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17C84A10C9B004CB3F1C3FE68C207AE" ma:contentTypeVersion="15" ma:contentTypeDescription="新しいドキュメントを作成します。" ma:contentTypeScope="" ma:versionID="eb9b408acf8895d4037c9f46d362dd18">
  <xsd:schema xmlns:xsd="http://www.w3.org/2001/XMLSchema" xmlns:xs="http://www.w3.org/2001/XMLSchema" xmlns:p="http://schemas.microsoft.com/office/2006/metadata/properties" xmlns:ns3="5f551ab9-b5ab-4508-bae2-b9a525a77436" xmlns:ns4="01e3269c-e9ea-4e81-a726-9d6a51504acd" targetNamespace="http://schemas.microsoft.com/office/2006/metadata/properties" ma:root="true" ma:fieldsID="0d3aa2f004c485e7ebde175419510136" ns3:_="" ns4:_="">
    <xsd:import namespace="5f551ab9-b5ab-4508-bae2-b9a525a77436"/>
    <xsd:import namespace="01e3269c-e9ea-4e81-a726-9d6a51504ac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551ab9-b5ab-4508-bae2-b9a525a774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3269c-e9ea-4e81-a726-9d6a51504ac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65B7B4-02B5-4A23-89D8-3CFCC80770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D84EFD-C090-4FF2-8DD1-AF68284D3351}">
  <ds:schemaRefs>
    <ds:schemaRef ds:uri="http://schemas.microsoft.com/office/2006/metadata/properties"/>
    <ds:schemaRef ds:uri="http://schemas.microsoft.com/office/infopath/2007/PartnerControls"/>
    <ds:schemaRef ds:uri="5f551ab9-b5ab-4508-bae2-b9a525a77436"/>
  </ds:schemaRefs>
</ds:datastoreItem>
</file>

<file path=customXml/itemProps3.xml><?xml version="1.0" encoding="utf-8"?>
<ds:datastoreItem xmlns:ds="http://schemas.openxmlformats.org/officeDocument/2006/customXml" ds:itemID="{9ADABBBF-B377-4204-80AB-329F52CCF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551ab9-b5ab-4508-bae2-b9a525a77436"/>
    <ds:schemaRef ds:uri="01e3269c-e9ea-4e81-a726-9d6a51504a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1095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DOCOMO</cp:lastModifiedBy>
  <cp:revision>118</cp:revision>
  <cp:lastPrinted>1899-12-31T23:00:00Z</cp:lastPrinted>
  <dcterms:created xsi:type="dcterms:W3CDTF">2024-05-13T23:33:00Z</dcterms:created>
  <dcterms:modified xsi:type="dcterms:W3CDTF">2024-05-17T09:50:00Z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0x010100317C84A10C9B004CB3F1C3FE68C207AE</vt:lpwstr>
  </property>
  <property fmtid="{D5CDD505-2E9C-101B-9397-08002B2CF9AE}" pid="5" name="MediaServiceImageTags">
    <vt:lpwstr/>
  </property>
</Properties>
</file>